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5E64EBCB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1249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12495">
        <w:rPr>
          <w:b/>
          <w:noProof/>
          <w:sz w:val="24"/>
        </w:rPr>
        <w:t>4</w:t>
      </w:r>
      <w:r w:rsidR="00EB5EDC">
        <w:rPr>
          <w:b/>
          <w:noProof/>
          <w:sz w:val="24"/>
        </w:rPr>
        <w:t>018</w:t>
      </w:r>
    </w:p>
    <w:p w14:paraId="379092B6" w14:textId="6DE3A22E" w:rsidR="00E40877" w:rsidRPr="00F06F20" w:rsidRDefault="000E5BB9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ED1D42" w:rsidR="001E41F3" w:rsidRPr="00410371" w:rsidRDefault="00C45B0B" w:rsidP="008F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4D3B8A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5D300A" w:rsidR="001E41F3" w:rsidRPr="00410371" w:rsidRDefault="00EB5EDC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9D7965" w:rsidR="001E41F3" w:rsidRPr="00410371" w:rsidRDefault="004D3B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E7DBA" w:rsidR="00395877" w:rsidRDefault="00B27D70" w:rsidP="005B739F">
            <w:pPr>
              <w:pStyle w:val="CRCoverPage"/>
              <w:spacing w:after="0"/>
              <w:ind w:left="100"/>
              <w:rPr>
                <w:noProof/>
              </w:rPr>
            </w:pPr>
            <w:r w:rsidRPr="003D30B0">
              <w:t>Offload Identifier</w:t>
            </w:r>
            <w:r>
              <w:t xml:space="preserve"> of </w:t>
            </w:r>
            <w:r w:rsidRPr="003D30B0">
              <w:t>VPLMN Specific Offloading Information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786DCC" w:rsidR="00395877" w:rsidRDefault="008F379D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6C7E3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B59F6">
              <w:rPr>
                <w:noProof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B5EDC">
              <w:rPr>
                <w:noProof/>
              </w:rPr>
              <w:t>28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6CCE7" w:rsidR="001E41F3" w:rsidRDefault="008F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76F08" w14:textId="7D282850" w:rsidR="008F379D" w:rsidRDefault="008F379D" w:rsidP="008F37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As defined in clause 6.7.2.</w:t>
            </w:r>
            <w:r w:rsidR="00B27D70">
              <w:t>2</w:t>
            </w:r>
            <w:r>
              <w:t xml:space="preserve"> of 3GPP TS 23.548</w:t>
            </w:r>
            <w:r>
              <w:rPr>
                <w:rFonts w:hint="eastAsia"/>
                <w:lang w:eastAsia="zh-CN"/>
              </w:rPr>
              <w:t>:</w:t>
            </w:r>
          </w:p>
          <w:p w14:paraId="4E4B70C1" w14:textId="77777777" w:rsidR="008F379D" w:rsidRDefault="008F379D" w:rsidP="008F379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9601FE7" w14:textId="4B4904F8" w:rsidR="001A26AA" w:rsidRDefault="004D3B8A" w:rsidP="008F379D">
            <w:pPr>
              <w:pStyle w:val="CRCoverPage"/>
              <w:spacing w:after="0"/>
              <w:ind w:left="100"/>
              <w:rPr>
                <w:i/>
              </w:rPr>
            </w:pPr>
            <w:r w:rsidRPr="004D3B8A">
              <w:rPr>
                <w:i/>
              </w:rPr>
              <w:t xml:space="preserve">The VPLMN Specific Offloading Policy can be configured in the H-SMF and tagged with Offload Identifier(s), and which VPLMN Specific Offloading </w:t>
            </w:r>
            <w:proofErr w:type="spellStart"/>
            <w:r w:rsidRPr="004D3B8A">
              <w:rPr>
                <w:i/>
              </w:rPr>
              <w:t>Informationto</w:t>
            </w:r>
            <w:proofErr w:type="spellEnd"/>
            <w:r w:rsidRPr="004D3B8A">
              <w:rPr>
                <w:i/>
              </w:rPr>
              <w:t xml:space="preserve"> be sent to V-SMF can be indicated by these Offload Identifier(s) received from UDM/H-PCF.</w:t>
            </w:r>
          </w:p>
          <w:p w14:paraId="4B508AD0" w14:textId="77777777" w:rsidR="004D3B8A" w:rsidRDefault="004D3B8A" w:rsidP="008F379D">
            <w:pPr>
              <w:pStyle w:val="CRCoverPage"/>
              <w:spacing w:after="0"/>
              <w:ind w:left="100"/>
              <w:rPr>
                <w:i/>
              </w:rPr>
            </w:pPr>
          </w:p>
          <w:p w14:paraId="7E711689" w14:textId="5495D455" w:rsidR="008F379D" w:rsidRDefault="004D3B8A" w:rsidP="008F379D">
            <w:pPr>
              <w:pStyle w:val="CRCoverPage"/>
              <w:spacing w:after="0"/>
              <w:ind w:left="100"/>
              <w:rPr>
                <w:i/>
              </w:rPr>
            </w:pPr>
            <w:r w:rsidRPr="004D3B8A">
              <w:rPr>
                <w:i/>
              </w:rPr>
              <w:t>NOTE: An Offload identifier can include a version number. In this case, a VPLMN Specific Offloading Information provided by H-SMF with a higher version number will overwrite the one with lower version number.</w:t>
            </w:r>
          </w:p>
          <w:p w14:paraId="708AA7DE" w14:textId="17C751B2" w:rsidR="002A6234" w:rsidRPr="002A6234" w:rsidRDefault="002A6234" w:rsidP="008F379D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493773" w:rsidR="003A0C90" w:rsidRDefault="004D3B8A" w:rsidP="004D3B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Define the</w:t>
            </w:r>
            <w:r w:rsidR="00F30898">
              <w:t xml:space="preserve"> </w:t>
            </w:r>
            <w:r w:rsidR="00F30898" w:rsidRPr="00F30898">
              <w:t>Offload Identifier</w:t>
            </w:r>
            <w:r w:rsidR="00F30898">
              <w:t xml:space="preserve"> </w:t>
            </w:r>
            <w:r>
              <w:t>as common data type</w:t>
            </w:r>
            <w:r w:rsidR="00F30898">
              <w:rPr>
                <w:lang w:eastAsia="zh-CN"/>
              </w:rPr>
              <w:t>.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4C3C1" w:rsidR="000051FF" w:rsidRDefault="008F379D" w:rsidP="00005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</w:t>
            </w:r>
            <w:r w:rsidR="000051F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8C20D" w:rsidR="001E41F3" w:rsidRDefault="002236BD" w:rsidP="00284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D2AEA1" w:rsidR="001E41F3" w:rsidRDefault="00A15501" w:rsidP="00A367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A0C90">
              <w:rPr>
                <w:noProof/>
                <w:lang w:eastAsia="zh-CN"/>
              </w:rPr>
              <w:t xml:space="preserve">introduces backward compatible </w:t>
            </w:r>
            <w:r w:rsidR="00A36761">
              <w:rPr>
                <w:noProof/>
                <w:lang w:eastAsia="zh-CN"/>
              </w:rPr>
              <w:t>new features</w:t>
            </w:r>
            <w:r w:rsidR="003A0C90">
              <w:rPr>
                <w:noProof/>
                <w:lang w:eastAsia="zh-CN"/>
              </w:rPr>
              <w:t xml:space="preserve"> to the OpenAPI file of </w:t>
            </w:r>
            <w:r w:rsidR="002236BD" w:rsidRPr="00F11966">
              <w:t>Common Data Types</w:t>
            </w:r>
            <w:r w:rsidR="00A36761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031341F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09B5F533" w14:textId="5C10AF07" w:rsidR="004D3B8A" w:rsidRDefault="004D3B8A" w:rsidP="004D3B8A">
      <w:pPr>
        <w:pStyle w:val="40"/>
        <w:rPr>
          <w:ins w:id="2" w:author="Huawei-1" w:date="2023-09-13T15:41:00Z"/>
        </w:rPr>
      </w:pPr>
      <w:bookmarkStart w:id="3" w:name="_Toc143984809"/>
      <w:bookmarkStart w:id="4" w:name="_Toc144147586"/>
      <w:bookmarkStart w:id="5" w:name="_Toc144461447"/>
      <w:ins w:id="6" w:author="Huawei-1" w:date="2023-09-13T15:41:00Z">
        <w:r>
          <w:t>5.4.4.</w:t>
        </w:r>
        <w:r w:rsidRPr="002236BD">
          <w:rPr>
            <w:highlight w:val="yellow"/>
          </w:rPr>
          <w:t>X</w:t>
        </w:r>
        <w:r>
          <w:tab/>
          <w:t xml:space="preserve">Type: </w:t>
        </w:r>
      </w:ins>
      <w:bookmarkEnd w:id="3"/>
      <w:bookmarkEnd w:id="4"/>
      <w:bookmarkEnd w:id="5"/>
      <w:proofErr w:type="spellStart"/>
      <w:ins w:id="7" w:author="Huawei-1" w:date="2023-09-13T15:42:00Z">
        <w:r>
          <w:t>Offload</w:t>
        </w:r>
        <w:r w:rsidRPr="003D30B0">
          <w:t>Identifier</w:t>
        </w:r>
      </w:ins>
      <w:proofErr w:type="spellEnd"/>
    </w:p>
    <w:p w14:paraId="248C613F" w14:textId="2EFC3819" w:rsidR="004D3B8A" w:rsidRDefault="004D3B8A" w:rsidP="004D3B8A">
      <w:pPr>
        <w:pStyle w:val="TH"/>
        <w:rPr>
          <w:ins w:id="8" w:author="Huawei-1" w:date="2023-09-13T15:41:00Z"/>
        </w:rPr>
      </w:pPr>
      <w:ins w:id="9" w:author="Huawei-1" w:date="2023-09-13T15:41:00Z">
        <w:r>
          <w:rPr>
            <w:noProof/>
          </w:rPr>
          <w:t>Table </w:t>
        </w:r>
        <w:r>
          <w:t>5.4.4.</w:t>
        </w:r>
      </w:ins>
      <w:ins w:id="10" w:author="Huawei-1" w:date="2023-09-13T15:42:00Z">
        <w:r w:rsidRPr="002236BD">
          <w:rPr>
            <w:highlight w:val="yellow"/>
          </w:rPr>
          <w:t>X</w:t>
        </w:r>
      </w:ins>
      <w:ins w:id="11" w:author="Huawei-1" w:date="2023-09-13T15:41:00Z">
        <w:r>
          <w:t xml:space="preserve">-1: </w:t>
        </w:r>
        <w:r>
          <w:rPr>
            <w:noProof/>
          </w:rPr>
          <w:t>Definition of type</w:t>
        </w:r>
        <w:r>
          <w:t xml:space="preserve"> </w:t>
        </w:r>
      </w:ins>
      <w:proofErr w:type="spellStart"/>
      <w:ins w:id="12" w:author="Huawei-1" w:date="2023-09-13T15:42:00Z">
        <w:r>
          <w:t>Offload</w:t>
        </w:r>
        <w:r w:rsidRPr="003D30B0">
          <w:t>Identifier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4D3B8A" w14:paraId="0ED4EE1F" w14:textId="77777777" w:rsidTr="00C571C5">
        <w:trPr>
          <w:jc w:val="center"/>
          <w:ins w:id="13" w:author="Huawei-1" w:date="2023-09-13T15:4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B7ECF" w14:textId="77777777" w:rsidR="004D3B8A" w:rsidRDefault="004D3B8A" w:rsidP="00C571C5">
            <w:pPr>
              <w:pStyle w:val="TAH"/>
              <w:rPr>
                <w:ins w:id="14" w:author="Huawei-1" w:date="2023-09-13T15:41:00Z"/>
              </w:rPr>
            </w:pPr>
            <w:ins w:id="15" w:author="Huawei-1" w:date="2023-09-13T15:41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CABA1" w14:textId="77777777" w:rsidR="004D3B8A" w:rsidRDefault="004D3B8A" w:rsidP="00C571C5">
            <w:pPr>
              <w:pStyle w:val="TAH"/>
              <w:rPr>
                <w:ins w:id="16" w:author="Huawei-1" w:date="2023-09-13T15:41:00Z"/>
              </w:rPr>
            </w:pPr>
            <w:ins w:id="17" w:author="Huawei-1" w:date="2023-09-13T15:4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136EE" w14:textId="77777777" w:rsidR="004D3B8A" w:rsidRDefault="004D3B8A" w:rsidP="00C571C5">
            <w:pPr>
              <w:pStyle w:val="TAH"/>
              <w:rPr>
                <w:ins w:id="18" w:author="Huawei-1" w:date="2023-09-13T15:41:00Z"/>
              </w:rPr>
            </w:pPr>
            <w:ins w:id="19" w:author="Huawei-1" w:date="2023-09-13T15:4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4EA42" w14:textId="77777777" w:rsidR="004D3B8A" w:rsidRDefault="004D3B8A" w:rsidP="00C571C5">
            <w:pPr>
              <w:pStyle w:val="TAH"/>
              <w:rPr>
                <w:ins w:id="20" w:author="Huawei-1" w:date="2023-09-13T15:41:00Z"/>
              </w:rPr>
            </w:pPr>
            <w:ins w:id="21" w:author="Huawei-1" w:date="2023-09-13T15:41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B9662" w14:textId="77777777" w:rsidR="004D3B8A" w:rsidRDefault="004D3B8A" w:rsidP="00C571C5">
            <w:pPr>
              <w:pStyle w:val="TAH"/>
              <w:rPr>
                <w:ins w:id="22" w:author="Huawei-1" w:date="2023-09-13T15:41:00Z"/>
                <w:rFonts w:cs="Arial"/>
                <w:szCs w:val="18"/>
              </w:rPr>
            </w:pPr>
            <w:ins w:id="23" w:author="Huawei-1" w:date="2023-09-13T15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D3B8A" w14:paraId="3D703129" w14:textId="77777777" w:rsidTr="00C571C5">
        <w:trPr>
          <w:jc w:val="center"/>
          <w:ins w:id="24" w:author="Huawei-1" w:date="2023-09-13T15:4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C2F0" w14:textId="25BAA4F4" w:rsidR="004D3B8A" w:rsidRDefault="004D3B8A" w:rsidP="004D3B8A">
            <w:pPr>
              <w:pStyle w:val="TAL"/>
              <w:rPr>
                <w:ins w:id="25" w:author="Huawei-1" w:date="2023-09-13T15:41:00Z"/>
                <w:lang w:eastAsia="zh-CN"/>
              </w:rPr>
            </w:pPr>
            <w:proofErr w:type="spellStart"/>
            <w:ins w:id="26" w:author="Huawei-1" w:date="2023-09-13T15:43:00Z">
              <w:r>
                <w:t>offload</w:t>
              </w:r>
              <w:r w:rsidRPr="003D30B0">
                <w:t>Id</w:t>
              </w:r>
              <w:r>
                <w:t>Version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3EB3" w14:textId="3F45BE8B" w:rsidR="004D3B8A" w:rsidRDefault="004D3B8A" w:rsidP="004D3B8A">
            <w:pPr>
              <w:pStyle w:val="TAL"/>
              <w:rPr>
                <w:ins w:id="27" w:author="Huawei-1" w:date="2023-09-13T15:41:00Z"/>
              </w:rPr>
            </w:pPr>
            <w:ins w:id="28" w:author="Huawei-1" w:date="2023-09-13T15:43:00Z">
              <w:r w:rsidRPr="00690A26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427D" w14:textId="64180E91" w:rsidR="004D3B8A" w:rsidRDefault="004D3B8A" w:rsidP="004D3B8A">
            <w:pPr>
              <w:pStyle w:val="TAC"/>
              <w:rPr>
                <w:ins w:id="29" w:author="Huawei-1" w:date="2023-09-13T15:41:00Z"/>
                <w:lang w:eastAsia="zh-CN"/>
              </w:rPr>
            </w:pPr>
            <w:ins w:id="30" w:author="Huawei-1" w:date="2023-09-13T15:43:00Z">
              <w:r w:rsidRPr="00690A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9565" w14:textId="662BC13E" w:rsidR="004D3B8A" w:rsidRDefault="004D3B8A" w:rsidP="004D3B8A">
            <w:pPr>
              <w:pStyle w:val="TAL"/>
              <w:rPr>
                <w:ins w:id="31" w:author="Huawei-1" w:date="2023-09-13T15:41:00Z"/>
              </w:rPr>
            </w:pPr>
            <w:ins w:id="32" w:author="Huawei-1" w:date="2023-09-13T15:43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736A" w14:textId="77777777" w:rsidR="004D3B8A" w:rsidRDefault="004D3B8A" w:rsidP="004D3B8A">
            <w:pPr>
              <w:pStyle w:val="TAL"/>
              <w:rPr>
                <w:ins w:id="33" w:author="Huawei-1" w:date="2023-09-13T15:47:00Z"/>
                <w:rFonts w:cs="Arial"/>
                <w:szCs w:val="18"/>
              </w:rPr>
            </w:pPr>
            <w:ins w:id="34" w:author="Huawei-1" w:date="2023-09-13T15:43:00Z">
              <w:r w:rsidRPr="00690A26">
                <w:rPr>
                  <w:rFonts w:cs="Arial"/>
                  <w:szCs w:val="18"/>
                </w:rPr>
                <w:t xml:space="preserve">Version of the </w:t>
              </w:r>
            </w:ins>
            <w:ins w:id="35" w:author="Huawei-1" w:date="2023-09-13T15:45:00Z">
              <w:r>
                <w:t xml:space="preserve">Offload </w:t>
              </w:r>
              <w:r w:rsidRPr="003D30B0">
                <w:t>Identifier</w:t>
              </w:r>
            </w:ins>
            <w:ins w:id="36" w:author="Huawei-1" w:date="2023-09-13T15:43:00Z">
              <w:r w:rsidRPr="00690A26">
                <w:rPr>
                  <w:rFonts w:cs="Arial"/>
                  <w:szCs w:val="18"/>
                </w:rPr>
                <w:t xml:space="preserve"> (e.g. "v1").</w:t>
              </w:r>
            </w:ins>
          </w:p>
          <w:p w14:paraId="477D8EF6" w14:textId="77777777" w:rsidR="00EF17DB" w:rsidRDefault="00EF17DB" w:rsidP="004D3B8A">
            <w:pPr>
              <w:pStyle w:val="TAL"/>
              <w:rPr>
                <w:ins w:id="37" w:author="Huawei-1" w:date="2023-09-13T15:47:00Z"/>
                <w:rFonts w:cs="Arial"/>
                <w:szCs w:val="18"/>
              </w:rPr>
            </w:pPr>
          </w:p>
          <w:p w14:paraId="2C471152" w14:textId="04A43C5C" w:rsidR="00EF17DB" w:rsidRDefault="00540D7A" w:rsidP="00EF17DB">
            <w:pPr>
              <w:pStyle w:val="TAL"/>
              <w:rPr>
                <w:ins w:id="38" w:author="Huawei-1" w:date="2023-09-13T15:41:00Z"/>
                <w:snapToGrid w:val="0"/>
              </w:rPr>
            </w:pPr>
            <w:bookmarkStart w:id="39" w:name="_PERM_MCCTEMPBM_CRPT84370014___5"/>
            <w:ins w:id="40" w:author="Huawei-1" w:date="2023-09-13T15:47:00Z">
              <w:r>
                <w:rPr>
                  <w:rFonts w:cs="Arial"/>
                  <w:szCs w:val="18"/>
                </w:rPr>
                <w:t>Pattern: '^(</w:t>
              </w:r>
              <w:r w:rsidR="00EF17DB">
                <w:rPr>
                  <w:rFonts w:cs="Arial"/>
                  <w:szCs w:val="18"/>
                </w:rPr>
                <w:t>v-[0-9]</w:t>
              </w:r>
              <w:bookmarkEnd w:id="39"/>
              <w:r w:rsidR="00EF17DB" w:rsidRPr="001D2CEF">
                <w:rPr>
                  <w:rFonts w:cs="Arial"/>
                  <w:szCs w:val="18"/>
                </w:rPr>
                <w:t>)$'</w:t>
              </w:r>
            </w:ins>
          </w:p>
        </w:tc>
      </w:tr>
      <w:tr w:rsidR="004D3B8A" w14:paraId="64454E97" w14:textId="77777777" w:rsidTr="00C571C5">
        <w:trPr>
          <w:jc w:val="center"/>
          <w:ins w:id="41" w:author="Huawei-1" w:date="2023-09-13T15:4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B87B" w14:textId="499DCCAD" w:rsidR="004D3B8A" w:rsidRDefault="00370734" w:rsidP="00C571C5">
            <w:pPr>
              <w:pStyle w:val="TAL"/>
              <w:rPr>
                <w:ins w:id="42" w:author="Huawei-1" w:date="2023-09-13T15:41:00Z"/>
                <w:lang w:eastAsia="zh-CN"/>
              </w:rPr>
            </w:pPr>
            <w:proofErr w:type="spellStart"/>
            <w:ins w:id="43" w:author="Huawei-1" w:date="2023-09-13T16:00:00Z">
              <w:r>
                <w:t>offload</w:t>
              </w:r>
              <w:r w:rsidRPr="003D30B0">
                <w:t>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FE34" w14:textId="6C82C474" w:rsidR="004D3B8A" w:rsidRDefault="00370734" w:rsidP="00C571C5">
            <w:pPr>
              <w:pStyle w:val="TAL"/>
              <w:rPr>
                <w:ins w:id="44" w:author="Huawei-1" w:date="2023-09-13T15:41:00Z"/>
              </w:rPr>
            </w:pPr>
            <w:ins w:id="45" w:author="Huawei-1" w:date="2023-09-13T16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0195" w14:textId="6E384082" w:rsidR="004D3B8A" w:rsidRDefault="00370734" w:rsidP="00C571C5">
            <w:pPr>
              <w:pStyle w:val="TAC"/>
              <w:rPr>
                <w:ins w:id="46" w:author="Huawei-1" w:date="2023-09-13T15:41:00Z"/>
                <w:lang w:eastAsia="zh-CN"/>
              </w:rPr>
            </w:pPr>
            <w:ins w:id="47" w:author="Huawei-1" w:date="2023-09-13T16:0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922A" w14:textId="601E6709" w:rsidR="004D3B8A" w:rsidRDefault="004D3B8A" w:rsidP="00C571C5">
            <w:pPr>
              <w:pStyle w:val="TAL"/>
              <w:rPr>
                <w:ins w:id="48" w:author="Huawei-1" w:date="2023-09-13T15:41:00Z"/>
              </w:rPr>
            </w:pPr>
            <w:ins w:id="49" w:author="Huawei-1" w:date="2023-09-13T15:41:00Z">
              <w:r w:rsidRPr="00B06F7A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C5EA" w14:textId="27863994" w:rsidR="004D3B8A" w:rsidRDefault="00370734" w:rsidP="00370734">
            <w:pPr>
              <w:pStyle w:val="TAL"/>
              <w:rPr>
                <w:ins w:id="50" w:author="Huawei-1" w:date="2023-09-13T15:41:00Z"/>
                <w:snapToGrid w:val="0"/>
              </w:rPr>
            </w:pPr>
            <w:ins w:id="51" w:author="Huawei-1" w:date="2023-09-13T16:02:00Z">
              <w:r>
                <w:t xml:space="preserve">Together with </w:t>
              </w:r>
              <w:proofErr w:type="spellStart"/>
              <w:r>
                <w:t>offload</w:t>
              </w:r>
              <w:r w:rsidRPr="003D30B0">
                <w:t>Id</w:t>
              </w:r>
              <w:r>
                <w:t>Version</w:t>
              </w:r>
              <w:proofErr w:type="spellEnd"/>
              <w:r>
                <w:t>, u</w:t>
              </w:r>
            </w:ins>
            <w:ins w:id="52" w:author="Huawei-1" w:date="2023-09-13T16:00:00Z">
              <w:r>
                <w:t xml:space="preserve">nique identifier of </w:t>
              </w:r>
            </w:ins>
            <w:ins w:id="53" w:author="Huawei-1" w:date="2023-09-13T16:03:00Z">
              <w:r>
                <w:t xml:space="preserve">a </w:t>
              </w:r>
              <w:r w:rsidRPr="003D30B0">
                <w:t>VPLMN Specific Offloading Information</w:t>
              </w:r>
            </w:ins>
            <w:ins w:id="54" w:author="Huawei-1" w:date="2023-09-13T16:00:00Z">
              <w:r w:rsidRPr="001D2CEF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5983C4B" w14:textId="77777777" w:rsidR="00EB7039" w:rsidRPr="004D3B8A" w:rsidRDefault="00EB7039">
      <w:pPr>
        <w:rPr>
          <w:noProof/>
        </w:rPr>
      </w:pPr>
    </w:p>
    <w:p w14:paraId="791DE473" w14:textId="77777777" w:rsidR="008F379D" w:rsidRPr="006B5418" w:rsidRDefault="008F379D" w:rsidP="008F3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63DCE4" w14:textId="77777777" w:rsidR="008F379D" w:rsidRDefault="008F379D" w:rsidP="0059444F"/>
    <w:p w14:paraId="4320A003" w14:textId="77777777" w:rsidR="007B31BE" w:rsidRPr="00F11966" w:rsidRDefault="007B31BE" w:rsidP="007B31BE">
      <w:pPr>
        <w:pStyle w:val="1"/>
      </w:pPr>
      <w:bookmarkStart w:id="55" w:name="_Toc24925935"/>
      <w:bookmarkStart w:id="56" w:name="_Toc24926113"/>
      <w:bookmarkStart w:id="57" w:name="_Toc24926289"/>
      <w:bookmarkStart w:id="58" w:name="_Toc33964149"/>
      <w:bookmarkStart w:id="59" w:name="_Toc33980916"/>
      <w:bookmarkStart w:id="60" w:name="_Toc36462718"/>
      <w:bookmarkStart w:id="61" w:name="_Toc36462914"/>
      <w:bookmarkStart w:id="62" w:name="_Toc43026185"/>
      <w:bookmarkStart w:id="63" w:name="_Toc49763719"/>
      <w:bookmarkStart w:id="64" w:name="_Toc56754420"/>
      <w:bookmarkStart w:id="65" w:name="_Toc88743220"/>
      <w:bookmarkStart w:id="66" w:name="_Toc101254144"/>
      <w:bookmarkStart w:id="67" w:name="_Toc101254585"/>
      <w:bookmarkStart w:id="68" w:name="_Toc104112297"/>
      <w:bookmarkStart w:id="69" w:name="_Toc104192471"/>
      <w:bookmarkStart w:id="70" w:name="_Toc104193035"/>
      <w:bookmarkStart w:id="71" w:name="_Toc133336429"/>
      <w:bookmarkStart w:id="72" w:name="_Toc143984951"/>
      <w:bookmarkStart w:id="73" w:name="_Toc144147728"/>
      <w:bookmarkStart w:id="74" w:name="_Toc144461590"/>
      <w:r w:rsidRPr="00F11966">
        <w:t>A.2</w:t>
      </w:r>
      <w:r w:rsidRPr="00F11966">
        <w:tab/>
        <w:t>Data related to Common Data Types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5A77672" w14:textId="77777777" w:rsidR="007B31BE" w:rsidRPr="00F11966" w:rsidRDefault="007B31BE" w:rsidP="007B31BE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477C7B6" w14:textId="77777777" w:rsidR="007B31BE" w:rsidRPr="00F11966" w:rsidRDefault="007B31BE" w:rsidP="007B31BE">
      <w:pPr>
        <w:pStyle w:val="PL"/>
        <w:rPr>
          <w:lang w:val="en-US"/>
        </w:rPr>
      </w:pPr>
    </w:p>
    <w:p w14:paraId="523551DB" w14:textId="77777777" w:rsidR="007B31BE" w:rsidRPr="00F11966" w:rsidRDefault="007B31BE" w:rsidP="007B31B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2921600" w14:textId="77777777" w:rsidR="007B31BE" w:rsidRDefault="007B31BE" w:rsidP="007B31BE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rPr>
          <w:lang w:val="aa-ET"/>
        </w:rPr>
        <w:t>4</w:t>
      </w:r>
      <w:r w:rsidRPr="00F11966">
        <w:rPr>
          <w:lang w:val="en-US"/>
        </w:rPr>
        <w:t>'</w:t>
      </w:r>
    </w:p>
    <w:p w14:paraId="1962D6DE" w14:textId="77777777" w:rsidR="007B31BE" w:rsidRDefault="007B31BE" w:rsidP="007B31BE">
      <w:pPr>
        <w:pStyle w:val="PL"/>
        <w:rPr>
          <w:lang w:val="en-US"/>
        </w:rPr>
      </w:pPr>
    </w:p>
    <w:p w14:paraId="7FD9C674" w14:textId="77777777" w:rsidR="007B31BE" w:rsidRPr="00F11966" w:rsidRDefault="007B31BE" w:rsidP="007B31BE">
      <w:pPr>
        <w:pStyle w:val="PL"/>
        <w:rPr>
          <w:lang w:val="en-US"/>
        </w:rPr>
      </w:pPr>
    </w:p>
    <w:p w14:paraId="609F5F1A" w14:textId="77777777" w:rsidR="007B31BE" w:rsidRPr="00F11966" w:rsidRDefault="007B31BE" w:rsidP="007B31BE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D105829" w14:textId="77777777" w:rsidR="007B31BE" w:rsidRPr="00F11966" w:rsidRDefault="007B31BE" w:rsidP="007B31B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5713166D" w14:textId="77777777" w:rsidR="007B31BE" w:rsidRPr="00F11966" w:rsidRDefault="007B31BE" w:rsidP="007B31BE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2504544" w14:textId="77777777" w:rsidR="007B31BE" w:rsidRPr="00F11966" w:rsidRDefault="007B31BE" w:rsidP="007B31BE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C7E0A3C" w14:textId="77777777" w:rsidR="007B31BE" w:rsidRPr="00F11966" w:rsidRDefault="007B31BE" w:rsidP="007B31BE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5EEB51D9" w14:textId="21F4ADF7" w:rsidR="008F379D" w:rsidRDefault="007B31BE" w:rsidP="0059444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62E3D50" w14:textId="77777777" w:rsidR="00F2794E" w:rsidRPr="00B06F7A" w:rsidRDefault="00F2794E" w:rsidP="00F2794E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>
        <w:rPr>
          <w:lang w:eastAsia="zh-CN"/>
        </w:rPr>
        <w:t>SliceUsageControlInfo</w:t>
      </w:r>
      <w:r w:rsidRPr="00B06F7A">
        <w:rPr>
          <w:rFonts w:hint="eastAsia"/>
          <w:lang w:eastAsia="zh-CN"/>
        </w:rPr>
        <w:t>:</w:t>
      </w:r>
    </w:p>
    <w:p w14:paraId="66F324C4" w14:textId="77777777" w:rsidR="00F2794E" w:rsidRPr="00B06F7A" w:rsidRDefault="00F2794E" w:rsidP="00F2794E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18D6530A" w14:textId="77777777" w:rsidR="00F2794E" w:rsidRPr="00B06F7A" w:rsidRDefault="00F2794E" w:rsidP="00F2794E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713C6652" w14:textId="77777777" w:rsidR="00F2794E" w:rsidRPr="00B06F7A" w:rsidRDefault="00F2794E" w:rsidP="00F2794E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sNssai</w:t>
      </w:r>
    </w:p>
    <w:p w14:paraId="352E40C4" w14:textId="77777777" w:rsidR="00F2794E" w:rsidRPr="00B06F7A" w:rsidRDefault="00F2794E" w:rsidP="00F2794E">
      <w:pPr>
        <w:pStyle w:val="PL"/>
        <w:rPr>
          <w:lang w:eastAsia="zh-CN"/>
        </w:rPr>
      </w:pPr>
      <w:r w:rsidRPr="00B06F7A">
        <w:t xml:space="preserve">      properties:</w:t>
      </w:r>
    </w:p>
    <w:p w14:paraId="4A77651C" w14:textId="77777777" w:rsidR="00F2794E" w:rsidRPr="00B06F7A" w:rsidRDefault="00F2794E" w:rsidP="00F2794E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sNssai</w:t>
      </w:r>
      <w:r w:rsidRPr="00B06F7A">
        <w:rPr>
          <w:rFonts w:hint="eastAsia"/>
          <w:lang w:eastAsia="zh-CN"/>
        </w:rPr>
        <w:t>:</w:t>
      </w:r>
    </w:p>
    <w:p w14:paraId="616ECF11" w14:textId="77777777" w:rsidR="00F2794E" w:rsidRDefault="00F2794E" w:rsidP="00F2794E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'#/components/schemas/Snssai'</w:t>
      </w:r>
    </w:p>
    <w:p w14:paraId="730AAE97" w14:textId="77777777" w:rsidR="00F2794E" w:rsidRPr="00A43AF4" w:rsidRDefault="00F2794E" w:rsidP="00F2794E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 w:rsidRPr="00A43AF4">
        <w:rPr>
          <w:lang w:val="en-US"/>
        </w:rPr>
        <w:t>deregInactTimer</w:t>
      </w:r>
      <w:r w:rsidRPr="00A43AF4">
        <w:rPr>
          <w:rFonts w:hint="eastAsia"/>
          <w:lang w:val="en-US"/>
        </w:rPr>
        <w:t>:</w:t>
      </w:r>
    </w:p>
    <w:p w14:paraId="7BD8DAE0" w14:textId="77777777" w:rsidR="00F2794E" w:rsidRDefault="00F2794E" w:rsidP="00F2794E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'#/components/schemas/DurationSec'</w:t>
      </w:r>
    </w:p>
    <w:p w14:paraId="4951C5AD" w14:textId="77777777" w:rsidR="00F2794E" w:rsidRPr="00A43AF4" w:rsidRDefault="00F2794E" w:rsidP="00F2794E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 w:rsidRPr="00A43AF4">
        <w:rPr>
          <w:lang w:val="en-US"/>
        </w:rPr>
        <w:t>sessInactTimer:</w:t>
      </w:r>
    </w:p>
    <w:p w14:paraId="611952E4" w14:textId="77777777" w:rsidR="00F2794E" w:rsidRDefault="00F2794E" w:rsidP="00F2794E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'#/components/schemas/DurationSec'</w:t>
      </w:r>
    </w:p>
    <w:p w14:paraId="238DD4E3" w14:textId="77777777" w:rsidR="00F2794E" w:rsidRDefault="00F2794E" w:rsidP="00F2794E">
      <w:pPr>
        <w:pStyle w:val="PL"/>
        <w:rPr>
          <w:lang w:eastAsia="zh-CN"/>
        </w:rPr>
      </w:pPr>
      <w:r w:rsidRPr="00B06F7A">
        <w:t xml:space="preserve">      </w:t>
      </w:r>
      <w:r>
        <w:t>anyOf:</w:t>
      </w:r>
    </w:p>
    <w:p w14:paraId="132CDD10" w14:textId="77777777" w:rsidR="00F2794E" w:rsidRDefault="00F2794E" w:rsidP="00F2794E">
      <w:pPr>
        <w:pStyle w:val="PL"/>
      </w:pPr>
      <w:r w:rsidRPr="00B06F7A">
        <w:rPr>
          <w:rFonts w:hint="eastAsia"/>
          <w:lang w:eastAsia="zh-CN"/>
        </w:rPr>
        <w:t xml:space="preserve">        </w:t>
      </w:r>
      <w:r>
        <w:t xml:space="preserve">- required: [ </w:t>
      </w:r>
      <w:r w:rsidRPr="00A43AF4">
        <w:rPr>
          <w:lang w:val="en-US"/>
        </w:rPr>
        <w:t>deregInactTimer</w:t>
      </w:r>
      <w:r>
        <w:t xml:space="preserve"> ]</w:t>
      </w:r>
    </w:p>
    <w:p w14:paraId="3B296510" w14:textId="77777777" w:rsidR="00F2794E" w:rsidRDefault="00F2794E" w:rsidP="00F2794E">
      <w:pPr>
        <w:pStyle w:val="PL"/>
        <w:rPr>
          <w:ins w:id="75" w:author="Huawei-1" w:date="2023-09-13T16:04:00Z"/>
        </w:rPr>
      </w:pPr>
      <w:r w:rsidRPr="00B06F7A">
        <w:rPr>
          <w:rFonts w:hint="eastAsia"/>
          <w:lang w:eastAsia="zh-CN"/>
        </w:rPr>
        <w:t xml:space="preserve">        </w:t>
      </w:r>
      <w:r>
        <w:t xml:space="preserve">- required: [ </w:t>
      </w:r>
      <w:r w:rsidRPr="00A43AF4">
        <w:rPr>
          <w:lang w:val="en-US"/>
        </w:rPr>
        <w:t>sessInactTimer</w:t>
      </w:r>
      <w:r>
        <w:t xml:space="preserve"> ]</w:t>
      </w:r>
    </w:p>
    <w:p w14:paraId="35273B7C" w14:textId="77777777" w:rsidR="00F2794E" w:rsidRDefault="00F2794E" w:rsidP="00F2794E">
      <w:pPr>
        <w:pStyle w:val="PL"/>
        <w:rPr>
          <w:ins w:id="76" w:author="Huawei-1" w:date="2023-09-13T16:04:00Z"/>
        </w:rPr>
      </w:pPr>
    </w:p>
    <w:p w14:paraId="2F493185" w14:textId="4A295712" w:rsidR="00F2794E" w:rsidRPr="00B06F7A" w:rsidRDefault="00F2794E" w:rsidP="00F2794E">
      <w:pPr>
        <w:pStyle w:val="PL"/>
        <w:rPr>
          <w:ins w:id="77" w:author="Huawei-1" w:date="2023-09-13T16:05:00Z"/>
          <w:lang w:eastAsia="zh-CN"/>
        </w:rPr>
      </w:pPr>
      <w:ins w:id="78" w:author="Huawei-1" w:date="2023-09-13T16:05:00Z">
        <w:r w:rsidRPr="00B06F7A">
          <w:rPr>
            <w:rFonts w:hint="eastAsia"/>
            <w:lang w:eastAsia="zh-CN"/>
          </w:rPr>
          <w:t xml:space="preserve">    </w:t>
        </w:r>
        <w:r>
          <w:t>Offload</w:t>
        </w:r>
        <w:r w:rsidRPr="003D30B0">
          <w:t>Identifier</w:t>
        </w:r>
        <w:r w:rsidRPr="00B06F7A">
          <w:rPr>
            <w:rFonts w:hint="eastAsia"/>
            <w:lang w:eastAsia="zh-CN"/>
          </w:rPr>
          <w:t>:</w:t>
        </w:r>
      </w:ins>
    </w:p>
    <w:p w14:paraId="25FD8353" w14:textId="77777777" w:rsidR="00F2794E" w:rsidRPr="00B06F7A" w:rsidRDefault="00F2794E" w:rsidP="00F2794E">
      <w:pPr>
        <w:pStyle w:val="PL"/>
        <w:rPr>
          <w:ins w:id="79" w:author="Huawei-1" w:date="2023-09-13T16:05:00Z"/>
          <w:lang w:eastAsia="zh-CN"/>
        </w:rPr>
      </w:pPr>
      <w:ins w:id="80" w:author="Huawei-1" w:date="2023-09-13T16:05:00Z">
        <w:r w:rsidRPr="00B06F7A">
          <w:rPr>
            <w:rFonts w:hint="eastAsia"/>
            <w:lang w:eastAsia="zh-CN"/>
          </w:rPr>
          <w:t xml:space="preserve">      type:</w:t>
        </w:r>
        <w:r w:rsidRPr="00B06F7A">
          <w:rPr>
            <w:lang w:eastAsia="zh-CN"/>
          </w:rPr>
          <w:t xml:space="preserve"> </w:t>
        </w:r>
        <w:r w:rsidRPr="00B06F7A">
          <w:rPr>
            <w:rFonts w:hint="eastAsia"/>
            <w:lang w:eastAsia="zh-CN"/>
          </w:rPr>
          <w:t>object</w:t>
        </w:r>
      </w:ins>
    </w:p>
    <w:p w14:paraId="09A3CFFC" w14:textId="77777777" w:rsidR="00F2794E" w:rsidRPr="00B06F7A" w:rsidRDefault="00F2794E" w:rsidP="00F2794E">
      <w:pPr>
        <w:pStyle w:val="PL"/>
        <w:rPr>
          <w:ins w:id="81" w:author="Huawei-1" w:date="2023-09-13T16:05:00Z"/>
          <w:lang w:eastAsia="zh-CN"/>
        </w:rPr>
      </w:pPr>
      <w:ins w:id="82" w:author="Huawei-1" w:date="2023-09-13T16:05:00Z">
        <w:r w:rsidRPr="00B06F7A">
          <w:rPr>
            <w:rFonts w:hint="eastAsia"/>
            <w:lang w:eastAsia="zh-CN"/>
          </w:rPr>
          <w:t xml:space="preserve">      required:</w:t>
        </w:r>
      </w:ins>
    </w:p>
    <w:p w14:paraId="6C6EBF4D" w14:textId="02537B8A" w:rsidR="00F2794E" w:rsidRDefault="00F2794E" w:rsidP="00F2794E">
      <w:pPr>
        <w:pStyle w:val="PL"/>
        <w:rPr>
          <w:ins w:id="83" w:author="Huawei-1" w:date="2023-09-13T16:05:00Z"/>
        </w:rPr>
      </w:pPr>
      <w:ins w:id="84" w:author="Huawei-1" w:date="2023-09-13T16:05:00Z">
        <w:r w:rsidRPr="00B06F7A">
          <w:rPr>
            <w:rFonts w:hint="eastAsia"/>
            <w:lang w:eastAsia="zh-CN"/>
          </w:rPr>
          <w:t xml:space="preserve">        - </w:t>
        </w:r>
        <w:r>
          <w:t>offload</w:t>
        </w:r>
        <w:r w:rsidRPr="003D30B0">
          <w:t>Id</w:t>
        </w:r>
        <w:r>
          <w:t>Version</w:t>
        </w:r>
      </w:ins>
    </w:p>
    <w:p w14:paraId="57B71A6C" w14:textId="42CB4E8F" w:rsidR="00F2794E" w:rsidRPr="00B06F7A" w:rsidRDefault="00F2794E" w:rsidP="00F2794E">
      <w:pPr>
        <w:pStyle w:val="PL"/>
        <w:rPr>
          <w:ins w:id="85" w:author="Huawei-1" w:date="2023-09-13T16:05:00Z"/>
          <w:lang w:eastAsia="zh-CN"/>
        </w:rPr>
      </w:pPr>
      <w:ins w:id="86" w:author="Huawei-1" w:date="2023-09-13T16:05:00Z">
        <w:r w:rsidRPr="00B06F7A">
          <w:rPr>
            <w:rFonts w:hint="eastAsia"/>
            <w:lang w:eastAsia="zh-CN"/>
          </w:rPr>
          <w:t xml:space="preserve">        - </w:t>
        </w:r>
        <w:r>
          <w:t>offload</w:t>
        </w:r>
        <w:r w:rsidRPr="003D30B0">
          <w:t>Id</w:t>
        </w:r>
      </w:ins>
    </w:p>
    <w:p w14:paraId="3D21D066" w14:textId="6FADD51F" w:rsidR="00F2794E" w:rsidRDefault="00F2794E" w:rsidP="00F2794E">
      <w:pPr>
        <w:pStyle w:val="PL"/>
        <w:rPr>
          <w:ins w:id="87" w:author="Huawei-1" w:date="2023-09-13T16:05:00Z"/>
        </w:rPr>
      </w:pPr>
      <w:ins w:id="88" w:author="Huawei-1" w:date="2023-09-13T16:05:00Z">
        <w:r w:rsidRPr="00B06F7A">
          <w:t xml:space="preserve">      properties:</w:t>
        </w:r>
      </w:ins>
    </w:p>
    <w:p w14:paraId="7690AFE5" w14:textId="1207B47B" w:rsidR="00F2794E" w:rsidRDefault="00F2794E" w:rsidP="00F2794E">
      <w:pPr>
        <w:pStyle w:val="PL"/>
        <w:rPr>
          <w:ins w:id="89" w:author="Huawei-1" w:date="2023-09-13T16:06:00Z"/>
        </w:rPr>
      </w:pPr>
      <w:ins w:id="90" w:author="Huawei-1" w:date="2023-09-13T16:06:00Z">
        <w:r>
          <w:t xml:space="preserve">        offload</w:t>
        </w:r>
        <w:r w:rsidRPr="003D30B0">
          <w:t>Id</w:t>
        </w:r>
        <w:r>
          <w:t>Version:</w:t>
        </w:r>
      </w:ins>
    </w:p>
    <w:p w14:paraId="0C91A07D" w14:textId="27B8C9A5" w:rsidR="00F2794E" w:rsidRDefault="00F2794E" w:rsidP="00F2794E">
      <w:pPr>
        <w:pStyle w:val="PL"/>
        <w:rPr>
          <w:ins w:id="91" w:author="Huawei-1" w:date="2023-09-13T16:06:00Z"/>
        </w:rPr>
      </w:pPr>
      <w:ins w:id="92" w:author="Huawei-1" w:date="2023-09-13T16:06:00Z">
        <w:r>
          <w:t xml:space="preserve">          type: string</w:t>
        </w:r>
      </w:ins>
    </w:p>
    <w:p w14:paraId="4D98951E" w14:textId="2E254AF9" w:rsidR="00F2794E" w:rsidRDefault="00F2794E" w:rsidP="00F2794E">
      <w:pPr>
        <w:pStyle w:val="PL"/>
        <w:rPr>
          <w:ins w:id="93" w:author="Huawei-1" w:date="2023-09-13T16:07:00Z"/>
          <w:rFonts w:cs="Arial"/>
          <w:szCs w:val="18"/>
        </w:rPr>
      </w:pPr>
      <w:ins w:id="94" w:author="Huawei-1" w:date="2023-09-13T16:06:00Z">
        <w:r w:rsidRPr="00F11966">
          <w:t xml:space="preserve">    </w:t>
        </w:r>
        <w:r>
          <w:t xml:space="preserve">    </w:t>
        </w:r>
        <w:r w:rsidRPr="00F11966">
          <w:t xml:space="preserve">  pattern: </w:t>
        </w:r>
        <w:r>
          <w:rPr>
            <w:rFonts w:cs="Arial"/>
            <w:szCs w:val="18"/>
          </w:rPr>
          <w:t>'^(v-[0-9]</w:t>
        </w:r>
        <w:r w:rsidRPr="001D2CEF">
          <w:rPr>
            <w:rFonts w:cs="Arial"/>
            <w:szCs w:val="18"/>
          </w:rPr>
          <w:t>)$'</w:t>
        </w:r>
      </w:ins>
    </w:p>
    <w:p w14:paraId="42942DCE" w14:textId="31B8E337" w:rsidR="00F2794E" w:rsidRDefault="00F2794E" w:rsidP="00F2794E">
      <w:pPr>
        <w:pStyle w:val="PL"/>
        <w:rPr>
          <w:ins w:id="95" w:author="Huawei-1" w:date="2023-09-13T16:07:00Z"/>
        </w:rPr>
      </w:pPr>
      <w:ins w:id="96" w:author="Huawei-1" w:date="2023-09-13T16:07:00Z">
        <w:r>
          <w:t xml:space="preserve">        offload</w:t>
        </w:r>
        <w:r w:rsidRPr="003D30B0">
          <w:t>Id</w:t>
        </w:r>
        <w:r>
          <w:t>:</w:t>
        </w:r>
      </w:ins>
    </w:p>
    <w:p w14:paraId="67BA0D1E" w14:textId="49AE0756" w:rsidR="00F2794E" w:rsidRDefault="00F2794E" w:rsidP="00F2794E">
      <w:pPr>
        <w:pStyle w:val="PL"/>
        <w:rPr>
          <w:ins w:id="97" w:author="Huawei-1" w:date="2023-09-13T16:07:00Z"/>
        </w:rPr>
      </w:pPr>
      <w:ins w:id="98" w:author="Huawei-1" w:date="2023-09-13T16:07:00Z">
        <w:r>
          <w:t xml:space="preserve">          type: string</w:t>
        </w:r>
      </w:ins>
    </w:p>
    <w:p w14:paraId="51DE7274" w14:textId="77777777" w:rsidR="00EB33A1" w:rsidRDefault="00EB33A1" w:rsidP="00EB33A1">
      <w:pPr>
        <w:pStyle w:val="PL"/>
        <w:rPr>
          <w:ins w:id="99" w:author="Huawei-1" w:date="2023-09-13T16:07:00Z"/>
        </w:rPr>
      </w:pPr>
      <w:ins w:id="100" w:author="Huawei-1" w:date="2023-09-13T16:07:00Z">
        <w:r w:rsidRPr="00017675">
          <w:t xml:space="preserve">      </w:t>
        </w:r>
        <w:r>
          <w:rPr>
            <w:lang w:val="en-US"/>
          </w:rPr>
          <w:t xml:space="preserve">description: </w:t>
        </w:r>
        <w:r>
          <w:t>&gt;</w:t>
        </w:r>
      </w:ins>
    </w:p>
    <w:p w14:paraId="417F75FE" w14:textId="41BD9E87" w:rsidR="00EB33A1" w:rsidRDefault="00EB33A1" w:rsidP="00EB33A1">
      <w:pPr>
        <w:pStyle w:val="PL"/>
        <w:rPr>
          <w:lang w:eastAsia="zh-CN"/>
        </w:rPr>
      </w:pPr>
      <w:ins w:id="101" w:author="Huawei-1" w:date="2023-09-13T16:07:00Z">
        <w:r>
          <w:t xml:space="preserve">        </w:t>
        </w:r>
      </w:ins>
      <w:ins w:id="102" w:author="Huawei-1" w:date="2023-09-13T16:08:00Z">
        <w:r>
          <w:t xml:space="preserve">Offload Identifier of a </w:t>
        </w:r>
        <w:r w:rsidRPr="003D30B0">
          <w:t>VPLMN Specific Offloading Information</w:t>
        </w:r>
      </w:ins>
      <w:ins w:id="103" w:author="Huawei-1" w:date="2023-09-13T16:07:00Z">
        <w:r>
          <w:rPr>
            <w:lang w:eastAsia="zh-CN"/>
          </w:rPr>
          <w:t>.</w:t>
        </w:r>
      </w:ins>
    </w:p>
    <w:p w14:paraId="5F7F914E" w14:textId="51EE11A1" w:rsidR="005B739F" w:rsidRPr="00F2794E" w:rsidRDefault="00F2794E" w:rsidP="0059444F">
      <w:r>
        <w:t>[…]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B8636C" w14:textId="77777777" w:rsidR="00E21937" w:rsidRDefault="00E21937">
      <w:r>
        <w:separator/>
      </w:r>
    </w:p>
  </w:endnote>
  <w:endnote w:type="continuationSeparator" w:id="0">
    <w:p w14:paraId="4830BD32" w14:textId="77777777" w:rsidR="00E21937" w:rsidRDefault="00E21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5C2C1" w14:textId="77777777" w:rsidR="00E21937" w:rsidRDefault="00E21937">
      <w:r>
        <w:separator/>
      </w:r>
    </w:p>
  </w:footnote>
  <w:footnote w:type="continuationSeparator" w:id="0">
    <w:p w14:paraId="2894FECB" w14:textId="77777777" w:rsidR="00E21937" w:rsidRDefault="00E21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A26AA" w:rsidRDefault="001A26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A26AA" w:rsidRDefault="001A26A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A26AA" w:rsidRDefault="001A26A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A26AA" w:rsidRDefault="001A26A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29"/>
  </w:num>
  <w:num w:numId="6">
    <w:abstractNumId w:val="25"/>
  </w:num>
  <w:num w:numId="7">
    <w:abstractNumId w:val="27"/>
  </w:num>
  <w:num w:numId="8">
    <w:abstractNumId w:val="23"/>
  </w:num>
  <w:num w:numId="9">
    <w:abstractNumId w:val="30"/>
  </w:num>
  <w:num w:numId="10">
    <w:abstractNumId w:val="19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2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4"/>
  </w:num>
  <w:num w:numId="28">
    <w:abstractNumId w:val="21"/>
  </w:num>
  <w:num w:numId="29">
    <w:abstractNumId w:val="13"/>
  </w:num>
  <w:num w:numId="30">
    <w:abstractNumId w:val="28"/>
  </w:num>
  <w:num w:numId="31">
    <w:abstractNumId w:val="18"/>
  </w:num>
  <w:num w:numId="32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FF"/>
    <w:rsid w:val="00022E4A"/>
    <w:rsid w:val="00024DB9"/>
    <w:rsid w:val="000430BE"/>
    <w:rsid w:val="0005340E"/>
    <w:rsid w:val="000573A3"/>
    <w:rsid w:val="00064FBC"/>
    <w:rsid w:val="0006559B"/>
    <w:rsid w:val="00067FDC"/>
    <w:rsid w:val="0008188E"/>
    <w:rsid w:val="000A6394"/>
    <w:rsid w:val="000A7FAD"/>
    <w:rsid w:val="000B7FED"/>
    <w:rsid w:val="000C038A"/>
    <w:rsid w:val="000C6598"/>
    <w:rsid w:val="000D44B3"/>
    <w:rsid w:val="000E5BB9"/>
    <w:rsid w:val="000F1684"/>
    <w:rsid w:val="00126CE4"/>
    <w:rsid w:val="00145D43"/>
    <w:rsid w:val="001727C7"/>
    <w:rsid w:val="00192C46"/>
    <w:rsid w:val="001A08B3"/>
    <w:rsid w:val="001A26AA"/>
    <w:rsid w:val="001A7B60"/>
    <w:rsid w:val="001B52F0"/>
    <w:rsid w:val="001B59F6"/>
    <w:rsid w:val="001B7A65"/>
    <w:rsid w:val="001B7F8A"/>
    <w:rsid w:val="001C6AD9"/>
    <w:rsid w:val="001D2B1D"/>
    <w:rsid w:val="001E41F3"/>
    <w:rsid w:val="001F5B25"/>
    <w:rsid w:val="00204E1B"/>
    <w:rsid w:val="002236BD"/>
    <w:rsid w:val="00226293"/>
    <w:rsid w:val="00241C33"/>
    <w:rsid w:val="0026004D"/>
    <w:rsid w:val="00263197"/>
    <w:rsid w:val="002640DD"/>
    <w:rsid w:val="00275D12"/>
    <w:rsid w:val="0028431A"/>
    <w:rsid w:val="00284FEB"/>
    <w:rsid w:val="002860C4"/>
    <w:rsid w:val="00295310"/>
    <w:rsid w:val="002A6234"/>
    <w:rsid w:val="002B1E0E"/>
    <w:rsid w:val="002B5399"/>
    <w:rsid w:val="002B5741"/>
    <w:rsid w:val="002C0F32"/>
    <w:rsid w:val="002E2AE0"/>
    <w:rsid w:val="002E472E"/>
    <w:rsid w:val="00305409"/>
    <w:rsid w:val="00312C61"/>
    <w:rsid w:val="003165BB"/>
    <w:rsid w:val="00317E64"/>
    <w:rsid w:val="003229F6"/>
    <w:rsid w:val="00324192"/>
    <w:rsid w:val="0032430A"/>
    <w:rsid w:val="003609EF"/>
    <w:rsid w:val="00361E5B"/>
    <w:rsid w:val="0036231A"/>
    <w:rsid w:val="00367A5F"/>
    <w:rsid w:val="00370734"/>
    <w:rsid w:val="00371354"/>
    <w:rsid w:val="003732AE"/>
    <w:rsid w:val="00374DD4"/>
    <w:rsid w:val="00395877"/>
    <w:rsid w:val="003A0C90"/>
    <w:rsid w:val="003B4802"/>
    <w:rsid w:val="003E1A36"/>
    <w:rsid w:val="003E387E"/>
    <w:rsid w:val="00410371"/>
    <w:rsid w:val="00416966"/>
    <w:rsid w:val="004242F1"/>
    <w:rsid w:val="00425379"/>
    <w:rsid w:val="00481C8C"/>
    <w:rsid w:val="00484F4B"/>
    <w:rsid w:val="0049427E"/>
    <w:rsid w:val="004B75B7"/>
    <w:rsid w:val="004D3B8A"/>
    <w:rsid w:val="004F5F48"/>
    <w:rsid w:val="004F6A3B"/>
    <w:rsid w:val="004F6AB5"/>
    <w:rsid w:val="004F7E95"/>
    <w:rsid w:val="00512495"/>
    <w:rsid w:val="005141D9"/>
    <w:rsid w:val="0051580D"/>
    <w:rsid w:val="0052722E"/>
    <w:rsid w:val="00530A88"/>
    <w:rsid w:val="005327E7"/>
    <w:rsid w:val="00540D7A"/>
    <w:rsid w:val="00547111"/>
    <w:rsid w:val="005829FE"/>
    <w:rsid w:val="00592D74"/>
    <w:rsid w:val="0059444F"/>
    <w:rsid w:val="005B739F"/>
    <w:rsid w:val="005C7E1F"/>
    <w:rsid w:val="005D58CD"/>
    <w:rsid w:val="005E2C44"/>
    <w:rsid w:val="00612EAE"/>
    <w:rsid w:val="00621188"/>
    <w:rsid w:val="006257ED"/>
    <w:rsid w:val="00653DE4"/>
    <w:rsid w:val="00656C7B"/>
    <w:rsid w:val="00665C47"/>
    <w:rsid w:val="00665CA3"/>
    <w:rsid w:val="006903E7"/>
    <w:rsid w:val="00695808"/>
    <w:rsid w:val="006A2E3F"/>
    <w:rsid w:val="006B46FB"/>
    <w:rsid w:val="006B5B76"/>
    <w:rsid w:val="006B7D04"/>
    <w:rsid w:val="006E21FB"/>
    <w:rsid w:val="0072322F"/>
    <w:rsid w:val="0072536D"/>
    <w:rsid w:val="00747A00"/>
    <w:rsid w:val="00753436"/>
    <w:rsid w:val="00774AE7"/>
    <w:rsid w:val="007770C5"/>
    <w:rsid w:val="0078024C"/>
    <w:rsid w:val="00792342"/>
    <w:rsid w:val="007977A8"/>
    <w:rsid w:val="007A3985"/>
    <w:rsid w:val="007A6F82"/>
    <w:rsid w:val="007B31BE"/>
    <w:rsid w:val="007B512A"/>
    <w:rsid w:val="007C2097"/>
    <w:rsid w:val="007D6A07"/>
    <w:rsid w:val="007F7259"/>
    <w:rsid w:val="008040A8"/>
    <w:rsid w:val="00812F26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D6CCD"/>
    <w:rsid w:val="008F2D0E"/>
    <w:rsid w:val="008F3789"/>
    <w:rsid w:val="008F379D"/>
    <w:rsid w:val="008F686C"/>
    <w:rsid w:val="009006E8"/>
    <w:rsid w:val="0091093F"/>
    <w:rsid w:val="009148DE"/>
    <w:rsid w:val="0091620D"/>
    <w:rsid w:val="00932394"/>
    <w:rsid w:val="009365A5"/>
    <w:rsid w:val="00941C2B"/>
    <w:rsid w:val="00941E30"/>
    <w:rsid w:val="009426C1"/>
    <w:rsid w:val="0095236E"/>
    <w:rsid w:val="009777D9"/>
    <w:rsid w:val="00991B88"/>
    <w:rsid w:val="009A5753"/>
    <w:rsid w:val="009A579D"/>
    <w:rsid w:val="009E3297"/>
    <w:rsid w:val="009F734F"/>
    <w:rsid w:val="00A15501"/>
    <w:rsid w:val="00A22904"/>
    <w:rsid w:val="00A246B6"/>
    <w:rsid w:val="00A276DC"/>
    <w:rsid w:val="00A36761"/>
    <w:rsid w:val="00A47E70"/>
    <w:rsid w:val="00A50CF0"/>
    <w:rsid w:val="00A52A1E"/>
    <w:rsid w:val="00A55202"/>
    <w:rsid w:val="00A7671C"/>
    <w:rsid w:val="00A87B82"/>
    <w:rsid w:val="00A94A29"/>
    <w:rsid w:val="00AA2CBC"/>
    <w:rsid w:val="00AB1E31"/>
    <w:rsid w:val="00AC5820"/>
    <w:rsid w:val="00AC5CB7"/>
    <w:rsid w:val="00AD1CD8"/>
    <w:rsid w:val="00AE7F6A"/>
    <w:rsid w:val="00B258BB"/>
    <w:rsid w:val="00B27D70"/>
    <w:rsid w:val="00B67B97"/>
    <w:rsid w:val="00B968C8"/>
    <w:rsid w:val="00BA3EC5"/>
    <w:rsid w:val="00BA51D9"/>
    <w:rsid w:val="00BA7F67"/>
    <w:rsid w:val="00BB5DFC"/>
    <w:rsid w:val="00BD279D"/>
    <w:rsid w:val="00BD6BB8"/>
    <w:rsid w:val="00C064F0"/>
    <w:rsid w:val="00C45B0B"/>
    <w:rsid w:val="00C66BA2"/>
    <w:rsid w:val="00C70BEE"/>
    <w:rsid w:val="00C77B87"/>
    <w:rsid w:val="00C82EDA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E6E39"/>
    <w:rsid w:val="00CF1C17"/>
    <w:rsid w:val="00D038F1"/>
    <w:rsid w:val="00D03F9A"/>
    <w:rsid w:val="00D06D51"/>
    <w:rsid w:val="00D0719F"/>
    <w:rsid w:val="00D12EAF"/>
    <w:rsid w:val="00D23F98"/>
    <w:rsid w:val="00D24991"/>
    <w:rsid w:val="00D34640"/>
    <w:rsid w:val="00D441AA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B6D76"/>
    <w:rsid w:val="00DE34CF"/>
    <w:rsid w:val="00DF1C6A"/>
    <w:rsid w:val="00E03231"/>
    <w:rsid w:val="00E13F3D"/>
    <w:rsid w:val="00E21937"/>
    <w:rsid w:val="00E34898"/>
    <w:rsid w:val="00E40877"/>
    <w:rsid w:val="00E43E69"/>
    <w:rsid w:val="00E56C95"/>
    <w:rsid w:val="00E71C62"/>
    <w:rsid w:val="00E77A7A"/>
    <w:rsid w:val="00EB09B7"/>
    <w:rsid w:val="00EB33A1"/>
    <w:rsid w:val="00EB5EDC"/>
    <w:rsid w:val="00EB7039"/>
    <w:rsid w:val="00ED0590"/>
    <w:rsid w:val="00EE7ABA"/>
    <w:rsid w:val="00EE7D7C"/>
    <w:rsid w:val="00EF17DB"/>
    <w:rsid w:val="00F0104B"/>
    <w:rsid w:val="00F06F20"/>
    <w:rsid w:val="00F2296E"/>
    <w:rsid w:val="00F25D98"/>
    <w:rsid w:val="00F2794E"/>
    <w:rsid w:val="00F300FB"/>
    <w:rsid w:val="00F30898"/>
    <w:rsid w:val="00F468B5"/>
    <w:rsid w:val="00F62331"/>
    <w:rsid w:val="00F64256"/>
    <w:rsid w:val="00F8396B"/>
    <w:rsid w:val="00FB2601"/>
    <w:rsid w:val="00FB34AE"/>
    <w:rsid w:val="00FB6386"/>
    <w:rsid w:val="00FB786F"/>
    <w:rsid w:val="00FD447E"/>
    <w:rsid w:val="00FD625B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  <w:style w:type="paragraph" w:styleId="afff">
    <w:name w:val="Revision"/>
    <w:hidden/>
    <w:uiPriority w:val="99"/>
    <w:semiHidden/>
    <w:rsid w:val="00FD625B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4FE4F-BC91-41D9-AE00-E5BFDAB4C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1209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67</cp:revision>
  <cp:lastPrinted>1899-12-31T23:00:00Z</cp:lastPrinted>
  <dcterms:created xsi:type="dcterms:W3CDTF">2023-04-28T01:04:00Z</dcterms:created>
  <dcterms:modified xsi:type="dcterms:W3CDTF">2023-09-22T03:07:00Z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(3)CQdEjXLliBvfLsnCNx+q7z21A3Lls4pZsx8IQQWeFzihwyuPmo2cFAcf0xIqHowZ5nUYuZOE
rY1rtPe1tKtedG23dvNrHbF98sOGher/j6z6/2t/7MiamN5gs6Q5V9luRXu2j5ykCY9NtBu8
4Rw7ozL2QqWb3kcrruDXjwWWWbkZkZ6MMCf5uzpVZI2y2Hn9AjhXr+3/B4AfJiZ+jpV7gx8y
crOM2imnXj1h/MoZEu</vt:lpwstr>
  </property>
  <property fmtid="{D5CDD505-2E9C-101B-9397-08002B2CF9AE}" pid="22" name="_2015_ms_pID_7253431">
    <vt:lpwstr>EwtJb0dKcduEucfyzAH3Ihlp0lJ7tCppeykE/ky0rZeYkS+n3AUXgo
iY21CJWoWa6AsQZPznW9zvo6mqeOySaNf7hv2ztkQgBX7BBABhcTepE35QFAPbAz1Hj1DNf9
lUyXL2hQcgoodD5n4DbETAyeIIx+hQoKB57rljm2Yp09iBYCeOZku3JBjUCRy9P9zQn9A+nR
rPOYH2uu6btKqQ2GFvt/4aYT3w2E+pPqPL28</vt:lpwstr>
  </property>
  <property fmtid="{D5CDD505-2E9C-101B-9397-08002B2CF9AE}" pid="23" name="_2015_ms_pID_7253432">
    <vt:lpwstr>3g5iTYt43WywYqybV58coEA=</vt:lpwstr>
  </property>
</Properties>
</file>